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3525DF" w:rsidR="001E41F3" w:rsidRDefault="001E41F3">
      <w:pPr>
        <w:pStyle w:val="CRCoverPage"/>
        <w:tabs>
          <w:tab w:val="right" w:pos="9639"/>
        </w:tabs>
        <w:spacing w:after="0"/>
        <w:rPr>
          <w:b/>
          <w:i/>
          <w:noProof/>
          <w:sz w:val="28"/>
        </w:rPr>
      </w:pPr>
      <w:r>
        <w:rPr>
          <w:b/>
          <w:noProof/>
          <w:sz w:val="24"/>
        </w:rPr>
        <w:t>3GPP TSG-</w:t>
      </w:r>
      <w:r w:rsidR="00350E8A">
        <w:rPr>
          <w:b/>
          <w:noProof/>
          <w:sz w:val="24"/>
        </w:rPr>
        <w:t>RAN4</w:t>
      </w:r>
      <w:r w:rsidR="00C66BA2">
        <w:rPr>
          <w:b/>
          <w:noProof/>
          <w:sz w:val="24"/>
        </w:rPr>
        <w:t xml:space="preserve"> </w:t>
      </w:r>
      <w:r>
        <w:rPr>
          <w:b/>
          <w:noProof/>
          <w:sz w:val="24"/>
        </w:rPr>
        <w:t>Meeting #</w:t>
      </w:r>
      <w:r w:rsidR="00350E8A">
        <w:rPr>
          <w:b/>
          <w:noProof/>
          <w:sz w:val="24"/>
        </w:rPr>
        <w:t>103</w:t>
      </w:r>
      <w:r w:rsidR="00350E8A">
        <w:rPr>
          <w:rFonts w:hint="eastAsia"/>
          <w:b/>
          <w:noProof/>
          <w:sz w:val="24"/>
          <w:lang w:eastAsia="zh-CN"/>
        </w:rPr>
        <w:t>-</w:t>
      </w:r>
      <w:r w:rsidR="00350E8A">
        <w:rPr>
          <w:b/>
          <w:noProof/>
          <w:sz w:val="24"/>
        </w:rPr>
        <w:t>e</w:t>
      </w:r>
      <w:r>
        <w:rPr>
          <w:b/>
          <w:i/>
          <w:noProof/>
          <w:sz w:val="28"/>
        </w:rPr>
        <w:tab/>
      </w:r>
      <w:r w:rsidR="00350E8A">
        <w:rPr>
          <w:b/>
          <w:i/>
          <w:noProof/>
          <w:sz w:val="28"/>
        </w:rPr>
        <w:t>R4-</w:t>
      </w:r>
      <w:r w:rsidR="00D97F78">
        <w:rPr>
          <w:b/>
          <w:i/>
          <w:noProof/>
          <w:sz w:val="28"/>
        </w:rPr>
        <w:t>2009016</w:t>
      </w:r>
    </w:p>
    <w:p w14:paraId="7CB45193" w14:textId="207BFD10" w:rsidR="001E41F3" w:rsidRDefault="00351D14" w:rsidP="005E2C44">
      <w:pPr>
        <w:pStyle w:val="CRCoverPage"/>
        <w:outlineLvl w:val="0"/>
        <w:rPr>
          <w:b/>
          <w:noProof/>
          <w:sz w:val="24"/>
        </w:rPr>
      </w:pPr>
      <w:r>
        <w:rPr>
          <w:rFonts w:cs="Arial"/>
          <w:b/>
          <w:sz w:val="24"/>
          <w:szCs w:val="24"/>
          <w:lang w:eastAsia="zh-CN"/>
        </w:rPr>
        <w:t>Electronic Meeting, 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FB13AF" w:rsidR="001E41F3" w:rsidRPr="00410371" w:rsidRDefault="00350E8A" w:rsidP="0042467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Pr>
                <w:b/>
                <w:noProof/>
                <w:sz w:val="28"/>
              </w:rPr>
              <w:t>101</w:t>
            </w:r>
            <w:r w:rsidRPr="00410371">
              <w:rPr>
                <w:b/>
                <w:noProof/>
                <w:sz w:val="28"/>
              </w:rPr>
              <w:t>-</w:t>
            </w:r>
            <w:r>
              <w:rPr>
                <w:b/>
                <w:noProof/>
                <w:sz w:val="28"/>
              </w:rPr>
              <w:fldChar w:fldCharType="end"/>
            </w:r>
            <w:r w:rsidR="0042467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42186" w:rsidR="001E41F3" w:rsidRPr="00410371" w:rsidRDefault="00D97F78" w:rsidP="00350E8A">
            <w:pPr>
              <w:pStyle w:val="CRCoverPage"/>
              <w:spacing w:after="0"/>
              <w:jc w:val="center"/>
              <w:rPr>
                <w:noProof/>
              </w:rPr>
            </w:pPr>
            <w:r>
              <w:rPr>
                <w:b/>
                <w:noProof/>
                <w:sz w:val="28"/>
              </w:rPr>
              <w:t>0719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9FEECC" w:rsidR="001E41F3" w:rsidRPr="00410371" w:rsidRDefault="00350E8A" w:rsidP="00350E8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0D05E" w:rsidR="001E41F3" w:rsidRPr="00350E8A" w:rsidRDefault="00350E8A">
            <w:pPr>
              <w:pStyle w:val="CRCoverPage"/>
              <w:spacing w:after="0"/>
              <w:jc w:val="center"/>
              <w:rPr>
                <w:b/>
                <w:noProof/>
                <w:sz w:val="28"/>
              </w:rPr>
            </w:pPr>
            <w:r w:rsidRPr="00350E8A">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ADA54A" w:rsidR="00F25D98" w:rsidRDefault="00350E8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6FE38" w:rsidR="001E41F3" w:rsidRDefault="00350E8A" w:rsidP="004A5EA0">
            <w:pPr>
              <w:pStyle w:val="CRCoverPage"/>
              <w:spacing w:after="0"/>
              <w:ind w:left="100"/>
              <w:rPr>
                <w:noProof/>
              </w:rPr>
            </w:pPr>
            <w:r w:rsidRPr="00350E8A">
              <w:t>Big CR to 38.101-</w:t>
            </w:r>
            <w:r w:rsidR="004A5EA0">
              <w:t>3</w:t>
            </w:r>
            <w:r w:rsidRPr="00350E8A">
              <w:t xml:space="preserve"> update of simultaneous RxTx capability for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4901A" w:rsidR="001E41F3" w:rsidRDefault="00350E8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D4CAAE" w:rsidR="001E41F3" w:rsidRDefault="00350E8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3131D" w:rsidR="001E41F3" w:rsidRDefault="003D412C">
            <w:pPr>
              <w:pStyle w:val="CRCoverPage"/>
              <w:spacing w:after="0"/>
              <w:ind w:left="100"/>
              <w:rPr>
                <w:noProof/>
              </w:rPr>
            </w:pPr>
            <w:fldSimple w:instr=" DOCPROPERTY  RelatedWis  \* MERGEFORMAT ">
              <w:r w:rsidRPr="000C75E3">
                <w:rPr>
                  <w:noProof/>
                </w:rPr>
                <w:t>LTE_NR_Simult_RxTx-</w:t>
              </w:r>
              <w:r>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3EA00" w:rsidR="001E41F3" w:rsidRDefault="00350E8A" w:rsidP="00350E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B24A8" w:rsidR="001E41F3" w:rsidRDefault="004112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3EAD88" w:rsidR="001E41F3" w:rsidRDefault="0044028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45DD" w14:paraId="1256F52C" w14:textId="77777777" w:rsidTr="003D412C">
        <w:trPr>
          <w:trHeight w:val="111"/>
        </w:trPr>
        <w:tc>
          <w:tcPr>
            <w:tcW w:w="2694" w:type="dxa"/>
            <w:gridSpan w:val="2"/>
            <w:tcBorders>
              <w:top w:val="single" w:sz="4" w:space="0" w:color="auto"/>
              <w:left w:val="single" w:sz="4" w:space="0" w:color="auto"/>
            </w:tcBorders>
          </w:tcPr>
          <w:p w14:paraId="52C87DB0" w14:textId="65BF373C" w:rsidR="004445DD" w:rsidRDefault="004445DD" w:rsidP="004445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272F" w:rsidR="0042467E" w:rsidRDefault="0042467E" w:rsidP="003D412C">
            <w:pPr>
              <w:pStyle w:val="CRCoverPage"/>
              <w:spacing w:after="0"/>
              <w:ind w:left="100"/>
              <w:rPr>
                <w:noProof/>
              </w:rPr>
            </w:pPr>
            <w:r>
              <w:rPr>
                <w:noProof/>
              </w:rPr>
              <w:t>This is the big CR capturing the endorsed R</w:t>
            </w:r>
            <w:r w:rsidR="008D63B2">
              <w:rPr>
                <w:noProof/>
              </w:rPr>
              <w:t>el-</w:t>
            </w:r>
            <w:r>
              <w:rPr>
                <w:noProof/>
              </w:rPr>
              <w:t>17 CR</w:t>
            </w:r>
            <w:r w:rsidR="003D412C">
              <w:rPr>
                <w:noProof/>
              </w:rPr>
              <w:t xml:space="preserve"> </w:t>
            </w:r>
            <w:r w:rsidR="00DE705C">
              <w:rPr>
                <w:noProof/>
              </w:rPr>
              <w:t>(</w:t>
            </w:r>
            <w:r w:rsidR="003D412C" w:rsidRPr="003D412C">
              <w:rPr>
                <w:noProof/>
              </w:rPr>
              <w:t xml:space="preserve">R4-2206486 </w:t>
            </w:r>
            <w:r w:rsidR="003D412C">
              <w:rPr>
                <w:noProof/>
              </w:rPr>
              <w:t>and R4-2205448</w:t>
            </w:r>
            <w:r w:rsidR="00DE705C">
              <w:rPr>
                <w:noProof/>
              </w:rPr>
              <w:t>)</w:t>
            </w:r>
            <w:r>
              <w:rPr>
                <w:noProof/>
              </w:rPr>
              <w:t xml:space="preserve"> from the last meeting. </w:t>
            </w:r>
            <w:r w:rsidR="003D412C">
              <w:rPr>
                <w:noProof/>
              </w:rPr>
              <w:t>The changes are considered as release independent for Rel-15/16</w:t>
            </w:r>
            <w:r>
              <w:rPr>
                <w:noProof/>
              </w:rPr>
              <w:t xml:space="preserve">, </w:t>
            </w:r>
            <w:r w:rsidR="003D412C">
              <w:rPr>
                <w:noProof/>
              </w:rPr>
              <w:t>thus</w:t>
            </w:r>
            <w:r>
              <w:rPr>
                <w:noProof/>
              </w:rPr>
              <w:t xml:space="preserve"> the clarification in the big CR also applies to </w:t>
            </w:r>
            <w:r w:rsidR="003D412C">
              <w:rPr>
                <w:noProof/>
              </w:rPr>
              <w:t>Rel-15/16</w:t>
            </w:r>
            <w:r>
              <w:rPr>
                <w:noProof/>
              </w:rPr>
              <w:t xml:space="preserve"> specifications.</w:t>
            </w:r>
          </w:p>
        </w:tc>
      </w:tr>
      <w:tr w:rsidR="004445DD" w14:paraId="4CA74D09" w14:textId="77777777" w:rsidTr="00547111">
        <w:tc>
          <w:tcPr>
            <w:tcW w:w="2694" w:type="dxa"/>
            <w:gridSpan w:val="2"/>
            <w:tcBorders>
              <w:left w:val="single" w:sz="4" w:space="0" w:color="auto"/>
            </w:tcBorders>
          </w:tcPr>
          <w:p w14:paraId="2D0866D6" w14:textId="77777777" w:rsidR="004445DD" w:rsidRDefault="004445DD" w:rsidP="004445DD">
            <w:pPr>
              <w:pStyle w:val="CRCoverPage"/>
              <w:spacing w:after="0"/>
              <w:rPr>
                <w:b/>
                <w:i/>
                <w:noProof/>
                <w:sz w:val="8"/>
                <w:szCs w:val="8"/>
              </w:rPr>
            </w:pPr>
          </w:p>
        </w:tc>
        <w:tc>
          <w:tcPr>
            <w:tcW w:w="6946" w:type="dxa"/>
            <w:gridSpan w:val="9"/>
            <w:tcBorders>
              <w:right w:val="single" w:sz="4" w:space="0" w:color="auto"/>
            </w:tcBorders>
          </w:tcPr>
          <w:p w14:paraId="365DEF04" w14:textId="77777777" w:rsidR="004445DD" w:rsidRDefault="004445DD" w:rsidP="004445DD">
            <w:pPr>
              <w:pStyle w:val="CRCoverPage"/>
              <w:spacing w:after="0"/>
              <w:rPr>
                <w:noProof/>
                <w:sz w:val="8"/>
                <w:szCs w:val="8"/>
              </w:rPr>
            </w:pPr>
          </w:p>
        </w:tc>
      </w:tr>
      <w:tr w:rsidR="004445DD" w14:paraId="21016551" w14:textId="77777777" w:rsidTr="00547111">
        <w:tc>
          <w:tcPr>
            <w:tcW w:w="2694" w:type="dxa"/>
            <w:gridSpan w:val="2"/>
            <w:tcBorders>
              <w:left w:val="single" w:sz="4" w:space="0" w:color="auto"/>
            </w:tcBorders>
          </w:tcPr>
          <w:p w14:paraId="49433147" w14:textId="596139E2" w:rsidR="004445DD" w:rsidRDefault="004445DD" w:rsidP="004445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683CC" w14:textId="77777777" w:rsidR="004445DD" w:rsidRDefault="004445DD" w:rsidP="004445DD">
            <w:pPr>
              <w:pStyle w:val="CRCoverPage"/>
              <w:spacing w:after="0"/>
              <w:ind w:left="100"/>
              <w:rPr>
                <w:noProof/>
                <w:lang w:eastAsia="ja-JP"/>
              </w:rPr>
            </w:pPr>
            <w:r>
              <w:rPr>
                <w:rFonts w:hint="eastAsia"/>
                <w:noProof/>
                <w:lang w:eastAsia="ja-JP"/>
              </w:rPr>
              <w:t>T</w:t>
            </w:r>
            <w:r>
              <w:rPr>
                <w:noProof/>
                <w:lang w:eastAsia="ja-JP"/>
              </w:rPr>
              <w:t>he following descriptions are added into sectio</w:t>
            </w:r>
            <w:r w:rsidRPr="00175C3D">
              <w:rPr>
                <w:noProof/>
                <w:lang w:eastAsia="ja-JP"/>
              </w:rPr>
              <w:t xml:space="preserve">n </w:t>
            </w:r>
            <w:r>
              <w:rPr>
                <w:noProof/>
                <w:lang w:eastAsia="ja-JP"/>
              </w:rPr>
              <w:t xml:space="preserve">5.2A.1 and </w:t>
            </w:r>
            <w:r w:rsidRPr="00175C3D">
              <w:rPr>
                <w:rFonts w:hint="eastAsia"/>
                <w:noProof/>
                <w:lang w:eastAsia="ja-JP"/>
              </w:rPr>
              <w:t>5.5B.1</w:t>
            </w:r>
            <w:r>
              <w:rPr>
                <w:noProof/>
                <w:lang w:eastAsia="ja-JP"/>
              </w:rPr>
              <w:t>, respectively:</w:t>
            </w:r>
          </w:p>
          <w:p w14:paraId="692AE3C7" w14:textId="77777777" w:rsidR="004445DD" w:rsidRPr="00BB228C" w:rsidRDefault="004445DD" w:rsidP="004445DD">
            <w:pPr>
              <w:pStyle w:val="CRCoverPage"/>
              <w:spacing w:after="0"/>
              <w:ind w:left="100"/>
              <w:rPr>
                <w:noProof/>
                <w:lang w:eastAsia="ja-JP"/>
              </w:rPr>
            </w:pPr>
          </w:p>
          <w:p w14:paraId="2D712BC1" w14:textId="77777777" w:rsidR="004445DD" w:rsidRPr="00CF60F1" w:rsidRDefault="004445DD" w:rsidP="004445DD">
            <w:pPr>
              <w:ind w:leftChars="100" w:left="200"/>
              <w:rPr>
                <w:rFonts w:ascii="Arial" w:hAnsi="Arial" w:cs="Arial"/>
                <w:i/>
                <w:lang w:eastAsia="ja-JP"/>
              </w:rPr>
            </w:pPr>
            <w:r w:rsidRPr="00CF60F1">
              <w:rPr>
                <w:rFonts w:ascii="Arial" w:hAnsi="Arial" w:cs="Arial"/>
                <w:i/>
                <w:lang w:eastAsia="ja-JP"/>
              </w:rPr>
              <w:t xml:space="preserve">If </w:t>
            </w:r>
            <w:r>
              <w:rPr>
                <w:rFonts w:ascii="Arial" w:hAnsi="Arial" w:cs="Arial"/>
                <w:i/>
                <w:lang w:eastAsia="ja-JP"/>
              </w:rPr>
              <w:t xml:space="preserve">the </w:t>
            </w:r>
            <w:r w:rsidRPr="00CF60F1">
              <w:rPr>
                <w:rFonts w:ascii="Arial" w:hAnsi="Arial" w:cs="Arial"/>
                <w:i/>
                <w:lang w:eastAsia="ja-JP"/>
              </w:rPr>
              <w:t>mandatory simultaneous Rx/Tx capability appl</w:t>
            </w:r>
            <w:r>
              <w:rPr>
                <w:rFonts w:ascii="Arial" w:hAnsi="Arial" w:cs="Arial"/>
                <w:i/>
                <w:lang w:eastAsia="ja-JP"/>
              </w:rPr>
              <w:t>ies</w:t>
            </w:r>
            <w:r w:rsidRPr="00CF60F1">
              <w:rPr>
                <w:rFonts w:ascii="Arial" w:hAnsi="Arial" w:cs="Arial"/>
                <w:i/>
                <w:lang w:eastAsia="ja-JP"/>
              </w:rPr>
              <w:t xml:space="preserve"> for a band combination, </w:t>
            </w:r>
            <w:r>
              <w:rPr>
                <w:rFonts w:ascii="Arial" w:hAnsi="Arial" w:cs="Arial"/>
                <w:i/>
                <w:lang w:eastAsia="ja-JP"/>
              </w:rPr>
              <w:t xml:space="preserve">the </w:t>
            </w:r>
            <w:r w:rsidRPr="00CF60F1">
              <w:rPr>
                <w:rFonts w:ascii="Arial" w:hAnsi="Arial" w:cs="Arial"/>
                <w:i/>
                <w:lang w:eastAsia="ja-JP"/>
              </w:rPr>
              <w:t>mandatory simultaneous Rx/Tx capability also appl</w:t>
            </w:r>
            <w:r>
              <w:rPr>
                <w:rFonts w:ascii="Arial" w:hAnsi="Arial" w:cs="Arial"/>
                <w:i/>
                <w:lang w:eastAsia="ja-JP"/>
              </w:rPr>
              <w:t>ies</w:t>
            </w:r>
            <w:r w:rsidRPr="00CF60F1">
              <w:rPr>
                <w:rFonts w:ascii="Arial" w:hAnsi="Arial" w:cs="Arial"/>
                <w:i/>
                <w:lang w:eastAsia="ja-JP"/>
              </w:rPr>
              <w:t xml:space="preserve"> for the band combination when the applicable band combination is a subset of a higher order band combination.</w:t>
            </w:r>
          </w:p>
          <w:p w14:paraId="31C656EC" w14:textId="69A84927" w:rsidR="004445DD" w:rsidRDefault="004445DD" w:rsidP="004445DD">
            <w:pPr>
              <w:pStyle w:val="CRCoverPage"/>
              <w:spacing w:after="0"/>
              <w:ind w:left="100"/>
              <w:rPr>
                <w:noProof/>
              </w:rPr>
            </w:pPr>
            <w:r w:rsidRPr="007172CE">
              <w:rPr>
                <w:i/>
                <w:iCs/>
                <w:noProof/>
                <w:lang w:eastAsia="ja-JP"/>
              </w:rPr>
              <w:t xml:space="preserve">If </w:t>
            </w:r>
            <w:r>
              <w:rPr>
                <w:i/>
                <w:iCs/>
                <w:noProof/>
                <w:lang w:eastAsia="ja-JP"/>
              </w:rPr>
              <w:t xml:space="preserve">the </w:t>
            </w:r>
            <w:r w:rsidRPr="007172CE">
              <w:rPr>
                <w:i/>
                <w:iCs/>
                <w:noProof/>
                <w:lang w:eastAsia="ja-JP"/>
              </w:rPr>
              <w:t>mandatory simultaneous Rx/Tx capability appl</w:t>
            </w:r>
            <w:r>
              <w:rPr>
                <w:i/>
                <w:iCs/>
                <w:noProof/>
                <w:lang w:eastAsia="ja-JP"/>
              </w:rPr>
              <w:t>ies</w:t>
            </w:r>
            <w:r w:rsidRPr="007172CE">
              <w:rPr>
                <w:i/>
                <w:iCs/>
                <w:noProof/>
                <w:lang w:eastAsia="ja-JP"/>
              </w:rPr>
              <w:t xml:space="preserve"> for a DC configuration, </w:t>
            </w:r>
            <w:r>
              <w:rPr>
                <w:i/>
                <w:iCs/>
                <w:noProof/>
                <w:lang w:eastAsia="ja-JP"/>
              </w:rPr>
              <w:t xml:space="preserve">the </w:t>
            </w:r>
            <w:r w:rsidRPr="007172CE">
              <w:rPr>
                <w:i/>
                <w:iCs/>
                <w:noProof/>
                <w:lang w:eastAsia="ja-JP"/>
              </w:rPr>
              <w:t>mandatory simultaneous Rx/Tx capability also appl</w:t>
            </w:r>
            <w:r>
              <w:rPr>
                <w:i/>
                <w:iCs/>
                <w:noProof/>
                <w:lang w:eastAsia="ja-JP"/>
              </w:rPr>
              <w:t>ies</w:t>
            </w:r>
            <w:r w:rsidRPr="007172CE">
              <w:rPr>
                <w:i/>
                <w:iCs/>
                <w:noProof/>
                <w:lang w:eastAsia="ja-JP"/>
              </w:rPr>
              <w:t xml:space="preserve"> for the DC configuration when the applicable DC configuration is a subset of a higher order DC configuration.</w:t>
            </w:r>
          </w:p>
        </w:tc>
      </w:tr>
      <w:tr w:rsidR="004445DD" w14:paraId="1F886379" w14:textId="77777777" w:rsidTr="00547111">
        <w:tc>
          <w:tcPr>
            <w:tcW w:w="2694" w:type="dxa"/>
            <w:gridSpan w:val="2"/>
            <w:tcBorders>
              <w:left w:val="single" w:sz="4" w:space="0" w:color="auto"/>
            </w:tcBorders>
          </w:tcPr>
          <w:p w14:paraId="4D989623" w14:textId="77777777" w:rsidR="004445DD" w:rsidRDefault="004445DD" w:rsidP="004445DD">
            <w:pPr>
              <w:pStyle w:val="CRCoverPage"/>
              <w:spacing w:after="0"/>
              <w:rPr>
                <w:b/>
                <w:i/>
                <w:noProof/>
                <w:sz w:val="8"/>
                <w:szCs w:val="8"/>
              </w:rPr>
            </w:pPr>
          </w:p>
        </w:tc>
        <w:tc>
          <w:tcPr>
            <w:tcW w:w="6946" w:type="dxa"/>
            <w:gridSpan w:val="9"/>
            <w:tcBorders>
              <w:right w:val="single" w:sz="4" w:space="0" w:color="auto"/>
            </w:tcBorders>
          </w:tcPr>
          <w:p w14:paraId="71C4A204" w14:textId="77777777" w:rsidR="004445DD" w:rsidRDefault="004445DD" w:rsidP="004445DD">
            <w:pPr>
              <w:pStyle w:val="CRCoverPage"/>
              <w:spacing w:after="0"/>
              <w:rPr>
                <w:noProof/>
                <w:sz w:val="8"/>
                <w:szCs w:val="8"/>
              </w:rPr>
            </w:pPr>
          </w:p>
        </w:tc>
      </w:tr>
      <w:tr w:rsidR="004445DD" w14:paraId="678D7BF9" w14:textId="77777777" w:rsidTr="00547111">
        <w:tc>
          <w:tcPr>
            <w:tcW w:w="2694" w:type="dxa"/>
            <w:gridSpan w:val="2"/>
            <w:tcBorders>
              <w:left w:val="single" w:sz="4" w:space="0" w:color="auto"/>
              <w:bottom w:val="single" w:sz="4" w:space="0" w:color="auto"/>
            </w:tcBorders>
          </w:tcPr>
          <w:p w14:paraId="4E5CE1B6" w14:textId="780B464A" w:rsidR="004445DD" w:rsidRDefault="004445DD" w:rsidP="004445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1FD58" w:rsidR="004445DD" w:rsidRDefault="004445DD" w:rsidP="00DE705C">
            <w:pPr>
              <w:pStyle w:val="CRCoverPage"/>
              <w:spacing w:after="0"/>
              <w:ind w:left="100"/>
              <w:rPr>
                <w:noProof/>
                <w:lang w:eastAsia="ja-JP"/>
              </w:rPr>
            </w:pPr>
            <w:r>
              <w:rPr>
                <w:noProof/>
                <w:lang w:eastAsia="ja-JP"/>
              </w:rPr>
              <w:t>M</w:t>
            </w:r>
            <w:r w:rsidRPr="00FE3EC5">
              <w:rPr>
                <w:noProof/>
                <w:lang w:eastAsia="ja-JP"/>
              </w:rPr>
              <w:t>andatory applicaibility for band pairs included in higher order band combinations</w:t>
            </w:r>
            <w:r>
              <w:rPr>
                <w:noProof/>
                <w:lang w:eastAsia="ja-JP"/>
              </w:rPr>
              <w:t xml:space="preserve"> is unclear considering the existence of </w:t>
            </w:r>
            <w:r w:rsidRPr="00FE3EC5">
              <w:rPr>
                <w:noProof/>
                <w:lang w:eastAsia="ja-JP"/>
              </w:rPr>
              <w:t>per band pair simultaneous RxTx capability</w:t>
            </w:r>
            <w:r>
              <w:rPr>
                <w:noProof/>
                <w:lang w:eastAsia="ja-JP"/>
              </w:rPr>
              <w:t xml:space="preserve"> signalling of </w:t>
            </w:r>
            <w:r w:rsidRPr="00D21795">
              <w:rPr>
                <w:i/>
                <w:iCs/>
                <w:noProof/>
                <w:lang w:eastAsia="ja-JP"/>
              </w:rPr>
              <w:t>simultaneousRxTxInterBandCAPer-band-pair/</w:t>
            </w:r>
            <w:r w:rsidRPr="00D21795">
              <w:rPr>
                <w:i/>
                <w:iCs/>
              </w:rPr>
              <w:t xml:space="preserve"> </w:t>
            </w:r>
            <w:r w:rsidRPr="00D21795">
              <w:rPr>
                <w:i/>
                <w:iCs/>
                <w:noProof/>
                <w:lang w:eastAsia="ja-JP"/>
              </w:rPr>
              <w:t>simultaneousRxTxInterBandENDCPer-band-pair</w:t>
            </w:r>
            <w:r>
              <w:rPr>
                <w:noProof/>
                <w:lang w:eastAsia="ja-JP"/>
              </w:rPr>
              <w:t>.</w:t>
            </w:r>
          </w:p>
        </w:tc>
      </w:tr>
      <w:tr w:rsidR="004445DD" w14:paraId="034AF533" w14:textId="77777777" w:rsidTr="00547111">
        <w:tc>
          <w:tcPr>
            <w:tcW w:w="2694" w:type="dxa"/>
            <w:gridSpan w:val="2"/>
          </w:tcPr>
          <w:p w14:paraId="39D9EB5B" w14:textId="77777777" w:rsidR="004445DD" w:rsidRDefault="004445DD" w:rsidP="004445DD">
            <w:pPr>
              <w:pStyle w:val="CRCoverPage"/>
              <w:spacing w:after="0"/>
              <w:rPr>
                <w:b/>
                <w:i/>
                <w:noProof/>
                <w:sz w:val="8"/>
                <w:szCs w:val="8"/>
              </w:rPr>
            </w:pPr>
          </w:p>
        </w:tc>
        <w:tc>
          <w:tcPr>
            <w:tcW w:w="6946" w:type="dxa"/>
            <w:gridSpan w:val="9"/>
          </w:tcPr>
          <w:p w14:paraId="7826CB1C" w14:textId="77777777" w:rsidR="004445DD" w:rsidRDefault="004445DD" w:rsidP="004445DD">
            <w:pPr>
              <w:pStyle w:val="CRCoverPage"/>
              <w:spacing w:after="0"/>
              <w:rPr>
                <w:noProof/>
                <w:sz w:val="8"/>
                <w:szCs w:val="8"/>
              </w:rPr>
            </w:pPr>
          </w:p>
        </w:tc>
      </w:tr>
      <w:tr w:rsidR="004445DD" w14:paraId="6A17D7AC" w14:textId="77777777" w:rsidTr="00547111">
        <w:tc>
          <w:tcPr>
            <w:tcW w:w="2694" w:type="dxa"/>
            <w:gridSpan w:val="2"/>
            <w:tcBorders>
              <w:top w:val="single" w:sz="4" w:space="0" w:color="auto"/>
              <w:left w:val="single" w:sz="4" w:space="0" w:color="auto"/>
            </w:tcBorders>
          </w:tcPr>
          <w:p w14:paraId="6DAD5B19" w14:textId="77777777" w:rsidR="004445DD" w:rsidRDefault="004445DD" w:rsidP="004445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26D88" w:rsidR="004445DD" w:rsidRDefault="004445DD" w:rsidP="004445DD">
            <w:pPr>
              <w:pStyle w:val="CRCoverPage"/>
              <w:spacing w:after="0"/>
              <w:ind w:left="100"/>
              <w:rPr>
                <w:noProof/>
              </w:rPr>
            </w:pPr>
            <w:r>
              <w:rPr>
                <w:noProof/>
                <w:lang w:eastAsia="ja-JP"/>
              </w:rPr>
              <w:t xml:space="preserve">5.2A.1, </w:t>
            </w:r>
            <w:r>
              <w:rPr>
                <w:rFonts w:hint="eastAsia"/>
                <w:noProof/>
                <w:lang w:eastAsia="ja-JP"/>
              </w:rPr>
              <w:t>5</w:t>
            </w:r>
            <w:r>
              <w:rPr>
                <w:noProof/>
                <w:lang w:eastAsia="ja-JP"/>
              </w:rPr>
              <w:t>.5B.1</w:t>
            </w:r>
          </w:p>
        </w:tc>
      </w:tr>
      <w:tr w:rsidR="004445DD" w14:paraId="56E1E6C3" w14:textId="77777777" w:rsidTr="00547111">
        <w:tc>
          <w:tcPr>
            <w:tcW w:w="2694" w:type="dxa"/>
            <w:gridSpan w:val="2"/>
            <w:tcBorders>
              <w:left w:val="single" w:sz="4" w:space="0" w:color="auto"/>
            </w:tcBorders>
          </w:tcPr>
          <w:p w14:paraId="2FB9DE77" w14:textId="77777777" w:rsidR="004445DD" w:rsidRDefault="004445DD" w:rsidP="004445DD">
            <w:pPr>
              <w:pStyle w:val="CRCoverPage"/>
              <w:spacing w:after="0"/>
              <w:rPr>
                <w:b/>
                <w:i/>
                <w:noProof/>
                <w:sz w:val="8"/>
                <w:szCs w:val="8"/>
              </w:rPr>
            </w:pPr>
          </w:p>
        </w:tc>
        <w:tc>
          <w:tcPr>
            <w:tcW w:w="6946" w:type="dxa"/>
            <w:gridSpan w:val="9"/>
            <w:tcBorders>
              <w:right w:val="single" w:sz="4" w:space="0" w:color="auto"/>
            </w:tcBorders>
          </w:tcPr>
          <w:p w14:paraId="0898542D" w14:textId="77777777" w:rsidR="004445DD" w:rsidRDefault="004445DD" w:rsidP="004445DD">
            <w:pPr>
              <w:pStyle w:val="CRCoverPage"/>
              <w:spacing w:after="0"/>
              <w:rPr>
                <w:noProof/>
                <w:sz w:val="8"/>
                <w:szCs w:val="8"/>
              </w:rPr>
            </w:pPr>
          </w:p>
        </w:tc>
      </w:tr>
      <w:tr w:rsidR="004445DD" w14:paraId="76F95A8B" w14:textId="77777777" w:rsidTr="00547111">
        <w:tc>
          <w:tcPr>
            <w:tcW w:w="2694" w:type="dxa"/>
            <w:gridSpan w:val="2"/>
            <w:tcBorders>
              <w:left w:val="single" w:sz="4" w:space="0" w:color="auto"/>
            </w:tcBorders>
          </w:tcPr>
          <w:p w14:paraId="335EAB52" w14:textId="77777777" w:rsidR="004445DD" w:rsidRDefault="004445DD" w:rsidP="004445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45DD" w:rsidRDefault="004445DD" w:rsidP="004445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45DD" w:rsidRDefault="004445DD" w:rsidP="004445DD">
            <w:pPr>
              <w:pStyle w:val="CRCoverPage"/>
              <w:spacing w:after="0"/>
              <w:jc w:val="center"/>
              <w:rPr>
                <w:b/>
                <w:caps/>
                <w:noProof/>
              </w:rPr>
            </w:pPr>
            <w:r>
              <w:rPr>
                <w:b/>
                <w:caps/>
                <w:noProof/>
              </w:rPr>
              <w:t>N</w:t>
            </w:r>
          </w:p>
        </w:tc>
        <w:tc>
          <w:tcPr>
            <w:tcW w:w="2977" w:type="dxa"/>
            <w:gridSpan w:val="4"/>
          </w:tcPr>
          <w:p w14:paraId="304CCBCB" w14:textId="77777777" w:rsidR="004445DD" w:rsidRDefault="004445DD" w:rsidP="004445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45DD" w:rsidRDefault="004445DD" w:rsidP="004445DD">
            <w:pPr>
              <w:pStyle w:val="CRCoverPage"/>
              <w:spacing w:after="0"/>
              <w:ind w:left="99"/>
              <w:rPr>
                <w:noProof/>
              </w:rPr>
            </w:pPr>
          </w:p>
        </w:tc>
      </w:tr>
      <w:tr w:rsidR="004445DD" w14:paraId="34ACE2EB" w14:textId="77777777" w:rsidTr="00547111">
        <w:tc>
          <w:tcPr>
            <w:tcW w:w="2694" w:type="dxa"/>
            <w:gridSpan w:val="2"/>
            <w:tcBorders>
              <w:left w:val="single" w:sz="4" w:space="0" w:color="auto"/>
            </w:tcBorders>
          </w:tcPr>
          <w:p w14:paraId="571382F3" w14:textId="77777777" w:rsidR="004445DD" w:rsidRDefault="004445DD" w:rsidP="004445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45DD" w:rsidRDefault="004445DD" w:rsidP="0044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B1D0B" w:rsidR="004445DD" w:rsidRDefault="004445DD" w:rsidP="004445D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4445DD" w:rsidRDefault="004445DD" w:rsidP="004445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45DD" w:rsidRDefault="004445DD" w:rsidP="004445DD">
            <w:pPr>
              <w:pStyle w:val="CRCoverPage"/>
              <w:spacing w:after="0"/>
              <w:ind w:left="99"/>
              <w:rPr>
                <w:noProof/>
              </w:rPr>
            </w:pPr>
            <w:r>
              <w:rPr>
                <w:noProof/>
              </w:rPr>
              <w:t xml:space="preserve">TS/TR ... CR ... </w:t>
            </w:r>
          </w:p>
        </w:tc>
      </w:tr>
      <w:tr w:rsidR="004445DD" w14:paraId="446DDBAC" w14:textId="77777777" w:rsidTr="00547111">
        <w:tc>
          <w:tcPr>
            <w:tcW w:w="2694" w:type="dxa"/>
            <w:gridSpan w:val="2"/>
            <w:tcBorders>
              <w:left w:val="single" w:sz="4" w:space="0" w:color="auto"/>
            </w:tcBorders>
          </w:tcPr>
          <w:p w14:paraId="678A1AA6" w14:textId="77777777" w:rsidR="004445DD" w:rsidRDefault="004445DD" w:rsidP="004445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25D728" w:rsidR="004445DD" w:rsidRDefault="004445DD" w:rsidP="004445DD">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445DD" w:rsidRDefault="004445DD" w:rsidP="004445DD">
            <w:pPr>
              <w:pStyle w:val="CRCoverPage"/>
              <w:spacing w:after="0"/>
              <w:jc w:val="center"/>
              <w:rPr>
                <w:b/>
                <w:caps/>
                <w:noProof/>
              </w:rPr>
            </w:pPr>
          </w:p>
        </w:tc>
        <w:tc>
          <w:tcPr>
            <w:tcW w:w="2977" w:type="dxa"/>
            <w:gridSpan w:val="4"/>
          </w:tcPr>
          <w:p w14:paraId="1A4306D9" w14:textId="77777777" w:rsidR="004445DD" w:rsidRDefault="004445DD" w:rsidP="004445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45DD" w:rsidRDefault="004445DD" w:rsidP="004445DD">
            <w:pPr>
              <w:pStyle w:val="CRCoverPage"/>
              <w:spacing w:after="0"/>
              <w:ind w:left="99"/>
              <w:rPr>
                <w:noProof/>
              </w:rPr>
            </w:pPr>
            <w:r>
              <w:rPr>
                <w:noProof/>
              </w:rPr>
              <w:t xml:space="preserve">TS/TR ... CR ... </w:t>
            </w:r>
          </w:p>
        </w:tc>
      </w:tr>
      <w:tr w:rsidR="004445DD" w14:paraId="55C714D2" w14:textId="77777777" w:rsidTr="00547111">
        <w:tc>
          <w:tcPr>
            <w:tcW w:w="2694" w:type="dxa"/>
            <w:gridSpan w:val="2"/>
            <w:tcBorders>
              <w:left w:val="single" w:sz="4" w:space="0" w:color="auto"/>
            </w:tcBorders>
          </w:tcPr>
          <w:p w14:paraId="45913E62" w14:textId="77777777" w:rsidR="004445DD" w:rsidRDefault="004445DD" w:rsidP="004445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45DD" w:rsidRDefault="004445DD" w:rsidP="004445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C0129" w:rsidR="004445DD" w:rsidRDefault="004445DD" w:rsidP="004445D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4445DD" w:rsidRDefault="004445DD" w:rsidP="004445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45DD" w:rsidRDefault="004445DD" w:rsidP="004445DD">
            <w:pPr>
              <w:pStyle w:val="CRCoverPage"/>
              <w:spacing w:after="0"/>
              <w:ind w:left="99"/>
              <w:rPr>
                <w:noProof/>
              </w:rPr>
            </w:pPr>
            <w:r>
              <w:rPr>
                <w:noProof/>
              </w:rPr>
              <w:t xml:space="preserve">TS/TR ... CR ... </w:t>
            </w:r>
          </w:p>
        </w:tc>
      </w:tr>
      <w:tr w:rsidR="004445DD" w14:paraId="60DF82CC" w14:textId="77777777" w:rsidTr="008863B9">
        <w:tc>
          <w:tcPr>
            <w:tcW w:w="2694" w:type="dxa"/>
            <w:gridSpan w:val="2"/>
            <w:tcBorders>
              <w:left w:val="single" w:sz="4" w:space="0" w:color="auto"/>
            </w:tcBorders>
          </w:tcPr>
          <w:p w14:paraId="517696CD" w14:textId="77777777" w:rsidR="004445DD" w:rsidRDefault="004445DD" w:rsidP="004445DD">
            <w:pPr>
              <w:pStyle w:val="CRCoverPage"/>
              <w:spacing w:after="0"/>
              <w:rPr>
                <w:b/>
                <w:i/>
                <w:noProof/>
              </w:rPr>
            </w:pPr>
          </w:p>
        </w:tc>
        <w:tc>
          <w:tcPr>
            <w:tcW w:w="6946" w:type="dxa"/>
            <w:gridSpan w:val="9"/>
            <w:tcBorders>
              <w:right w:val="single" w:sz="4" w:space="0" w:color="auto"/>
            </w:tcBorders>
          </w:tcPr>
          <w:p w14:paraId="4D84207F" w14:textId="77777777" w:rsidR="004445DD" w:rsidRDefault="004445DD" w:rsidP="004445DD">
            <w:pPr>
              <w:pStyle w:val="CRCoverPage"/>
              <w:spacing w:after="0"/>
              <w:rPr>
                <w:noProof/>
              </w:rPr>
            </w:pPr>
          </w:p>
        </w:tc>
      </w:tr>
      <w:tr w:rsidR="004445DD" w14:paraId="556B87B6" w14:textId="77777777" w:rsidTr="008863B9">
        <w:tc>
          <w:tcPr>
            <w:tcW w:w="2694" w:type="dxa"/>
            <w:gridSpan w:val="2"/>
            <w:tcBorders>
              <w:left w:val="single" w:sz="4" w:space="0" w:color="auto"/>
              <w:bottom w:val="single" w:sz="4" w:space="0" w:color="auto"/>
            </w:tcBorders>
          </w:tcPr>
          <w:p w14:paraId="79A9C411" w14:textId="77777777" w:rsidR="004445DD" w:rsidRDefault="004445DD" w:rsidP="004445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45DD" w:rsidRDefault="004445DD" w:rsidP="004445DD">
            <w:pPr>
              <w:pStyle w:val="CRCoverPage"/>
              <w:spacing w:after="0"/>
              <w:ind w:left="100"/>
              <w:rPr>
                <w:noProof/>
              </w:rPr>
            </w:pPr>
          </w:p>
        </w:tc>
      </w:tr>
      <w:tr w:rsidR="004445DD" w:rsidRPr="008863B9" w14:paraId="45BFE792" w14:textId="77777777" w:rsidTr="008863B9">
        <w:tc>
          <w:tcPr>
            <w:tcW w:w="2694" w:type="dxa"/>
            <w:gridSpan w:val="2"/>
            <w:tcBorders>
              <w:top w:val="single" w:sz="4" w:space="0" w:color="auto"/>
              <w:bottom w:val="single" w:sz="4" w:space="0" w:color="auto"/>
            </w:tcBorders>
          </w:tcPr>
          <w:p w14:paraId="194242DD" w14:textId="77777777" w:rsidR="004445DD" w:rsidRPr="008863B9" w:rsidRDefault="004445DD" w:rsidP="004445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45DD" w:rsidRPr="008863B9" w:rsidRDefault="004445DD" w:rsidP="004445DD">
            <w:pPr>
              <w:pStyle w:val="CRCoverPage"/>
              <w:spacing w:after="0"/>
              <w:ind w:left="100"/>
              <w:rPr>
                <w:noProof/>
                <w:sz w:val="8"/>
                <w:szCs w:val="8"/>
              </w:rPr>
            </w:pPr>
          </w:p>
        </w:tc>
      </w:tr>
      <w:tr w:rsidR="004445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45DD" w:rsidRDefault="004445DD" w:rsidP="004445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45DD" w:rsidRDefault="004445DD" w:rsidP="004445D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0E93E1" w14:textId="77777777" w:rsidR="002A3AD2" w:rsidRP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lastRenderedPageBreak/>
        <w:t>&lt;</w:t>
      </w:r>
      <w:r w:rsidRPr="002A3AD2">
        <w:rPr>
          <w:rFonts w:eastAsiaTheme="minorEastAsia"/>
          <w:noProof/>
          <w:color w:val="FF0000"/>
          <w:sz w:val="36"/>
          <w:szCs w:val="36"/>
          <w:lang w:eastAsia="ja-JP"/>
        </w:rPr>
        <w:t>Unchaged sections are omitted&gt;</w:t>
      </w:r>
    </w:p>
    <w:p w14:paraId="124C8BF5" w14:textId="77777777" w:rsidR="00C4518D" w:rsidRPr="00C4518D" w:rsidRDefault="00C4518D" w:rsidP="00C4518D">
      <w:pPr>
        <w:keepNext/>
        <w:keepLines/>
        <w:spacing w:before="180"/>
        <w:ind w:left="1134" w:hanging="1134"/>
        <w:outlineLvl w:val="1"/>
        <w:rPr>
          <w:rFonts w:ascii="Arial" w:eastAsiaTheme="minorEastAsia" w:hAnsi="Arial"/>
          <w:sz w:val="32"/>
        </w:rPr>
      </w:pPr>
      <w:bookmarkStart w:id="2" w:name="_Toc21345383"/>
      <w:bookmarkStart w:id="3" w:name="_Toc29806232"/>
      <w:bookmarkStart w:id="4" w:name="_Toc37255765"/>
      <w:bookmarkStart w:id="5" w:name="_Toc37256106"/>
      <w:bookmarkStart w:id="6" w:name="_Toc45889943"/>
      <w:bookmarkStart w:id="7" w:name="_Toc52381768"/>
      <w:bookmarkStart w:id="8" w:name="_Toc61374867"/>
      <w:bookmarkStart w:id="9" w:name="_Toc67936218"/>
      <w:bookmarkStart w:id="10" w:name="_Toc67937091"/>
      <w:bookmarkStart w:id="11" w:name="_Toc76452327"/>
      <w:bookmarkStart w:id="12" w:name="_Toc76630170"/>
      <w:bookmarkStart w:id="13" w:name="_Toc83742730"/>
      <w:bookmarkStart w:id="14" w:name="_Toc83886844"/>
      <w:bookmarkStart w:id="15" w:name="_Toc83887644"/>
      <w:bookmarkStart w:id="16" w:name="_Toc90588485"/>
      <w:bookmarkStart w:id="17" w:name="_Toc21345408"/>
      <w:bookmarkStart w:id="18" w:name="_Toc29806257"/>
      <w:bookmarkStart w:id="19" w:name="_Toc37255790"/>
      <w:bookmarkStart w:id="20" w:name="_Toc37256131"/>
      <w:bookmarkStart w:id="21" w:name="_Toc45889968"/>
      <w:bookmarkStart w:id="22" w:name="_Toc52381793"/>
      <w:bookmarkStart w:id="23" w:name="_Toc61374892"/>
      <w:bookmarkStart w:id="24" w:name="_Toc67936243"/>
      <w:bookmarkStart w:id="25" w:name="_Toc67937116"/>
      <w:bookmarkStart w:id="26" w:name="_Toc76452352"/>
      <w:bookmarkStart w:id="27" w:name="_Toc76630195"/>
      <w:bookmarkStart w:id="28" w:name="_Toc83742755"/>
      <w:bookmarkStart w:id="29" w:name="_Toc83886869"/>
      <w:bookmarkStart w:id="30" w:name="_Toc83887669"/>
      <w:bookmarkStart w:id="31" w:name="_Toc90588510"/>
      <w:r w:rsidRPr="00C4518D">
        <w:rPr>
          <w:rFonts w:ascii="Arial" w:eastAsiaTheme="minorEastAsia" w:hAnsi="Arial"/>
          <w:sz w:val="32"/>
        </w:rPr>
        <w:t>5.2A</w:t>
      </w:r>
      <w:r w:rsidRPr="00C4518D">
        <w:rPr>
          <w:rFonts w:ascii="Arial" w:eastAsiaTheme="minorEastAsia" w:hAnsi="Arial"/>
          <w:sz w:val="32"/>
        </w:rPr>
        <w:tab/>
        <w:t>Operating bands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DA20069" w14:textId="77777777" w:rsidR="00C4518D" w:rsidRPr="00C4518D" w:rsidRDefault="00C4518D" w:rsidP="00C4518D">
      <w:pPr>
        <w:keepNext/>
        <w:keepLines/>
        <w:spacing w:before="120"/>
        <w:ind w:left="1134" w:hanging="1134"/>
        <w:outlineLvl w:val="2"/>
        <w:rPr>
          <w:rFonts w:ascii="Arial" w:eastAsiaTheme="minorEastAsia" w:hAnsi="Arial"/>
          <w:sz w:val="28"/>
        </w:rPr>
      </w:pPr>
      <w:bookmarkStart w:id="32" w:name="_Toc21345384"/>
      <w:bookmarkStart w:id="33" w:name="_Toc29806233"/>
      <w:bookmarkStart w:id="34" w:name="_Toc37255766"/>
      <w:bookmarkStart w:id="35" w:name="_Toc37256107"/>
      <w:bookmarkStart w:id="36" w:name="_Toc45889944"/>
      <w:bookmarkStart w:id="37" w:name="_Toc52381769"/>
      <w:bookmarkStart w:id="38" w:name="_Toc61374868"/>
      <w:bookmarkStart w:id="39" w:name="_Toc67936219"/>
      <w:bookmarkStart w:id="40" w:name="_Toc67937092"/>
      <w:bookmarkStart w:id="41" w:name="_Toc76452328"/>
      <w:bookmarkStart w:id="42" w:name="_Toc76630171"/>
      <w:bookmarkStart w:id="43" w:name="_Toc83742731"/>
      <w:bookmarkStart w:id="44" w:name="_Toc83886845"/>
      <w:bookmarkStart w:id="45" w:name="_Toc83887645"/>
      <w:bookmarkStart w:id="46" w:name="_Toc90588486"/>
      <w:r w:rsidRPr="00C4518D">
        <w:rPr>
          <w:rFonts w:ascii="Arial" w:eastAsiaTheme="minorEastAsia" w:hAnsi="Arial"/>
          <w:sz w:val="28"/>
        </w:rPr>
        <w:t>5.2A.1</w:t>
      </w:r>
      <w:r w:rsidRPr="00C4518D">
        <w:rPr>
          <w:rFonts w:ascii="Arial" w:eastAsiaTheme="minorEastAsia" w:hAnsi="Arial"/>
          <w:sz w:val="28"/>
        </w:rPr>
        <w:tab/>
        <w:t>Inter-band CA between FR1 and FR2</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AF67DC8" w14:textId="77777777" w:rsidR="00C4518D" w:rsidRPr="00C4518D" w:rsidRDefault="00C4518D" w:rsidP="00C4518D">
      <w:pPr>
        <w:rPr>
          <w:rFonts w:eastAsiaTheme="minorEastAsia"/>
        </w:rPr>
      </w:pPr>
      <w:r w:rsidRPr="00C4518D">
        <w:rPr>
          <w:rFonts w:eastAsiaTheme="minorEastAsia"/>
        </w:rPr>
        <w:t>NR carrier aggregation are designed to operate in the operating bands defined in Table 5.2A.1</w:t>
      </w:r>
      <w:r w:rsidRPr="00C4518D">
        <w:rPr>
          <w:rFonts w:eastAsiaTheme="minorEastAsia"/>
        </w:rPr>
        <w:noBreakHyphen/>
        <w:t>1. The band combinations include at least one FR1 operating band and one FR2 operating band.</w:t>
      </w:r>
    </w:p>
    <w:p w14:paraId="0D443FFF" w14:textId="6E19BEE3" w:rsidR="00C4518D" w:rsidRPr="00C4518D" w:rsidRDefault="00C4518D" w:rsidP="00C4518D">
      <w:pPr>
        <w:rPr>
          <w:rFonts w:eastAsiaTheme="minorEastAsia"/>
        </w:rPr>
      </w:pPr>
      <w:ins w:id="47" w:author="Huawei" w:date="2022-04-22T10:30:00Z">
        <w:r w:rsidRPr="00C4518D">
          <w:rPr>
            <w:rFonts w:eastAsiaTheme="minorEastAsia"/>
          </w:rPr>
          <w:t>If the mandatory simultaneous Rx/Tx capability applies for a band combination, the mandatory simultaneous Rx/Tx capability also applies for the band combination when the applicable band combination is a subset of a higher order band combination.</w:t>
        </w:r>
      </w:ins>
    </w:p>
    <w:p w14:paraId="3BB9F2CE" w14:textId="77777777" w:rsidR="009320FA" w:rsidRPr="00EF5447" w:rsidRDefault="009320FA" w:rsidP="009320FA">
      <w:r w:rsidRPr="00EF5447">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3249754A" w14:textId="77777777" w:rsidR="009320FA" w:rsidRPr="00C4518D" w:rsidRDefault="009320FA" w:rsidP="009320FA">
      <w:pPr>
        <w:rPr>
          <w:rFonts w:eastAsiaTheme="minorEastAsia"/>
        </w:rPr>
      </w:pPr>
    </w:p>
    <w:p w14:paraId="5798B7E6" w14:textId="77777777" w:rsidR="00C4518D" w:rsidRPr="00C4518D" w:rsidRDefault="00C4518D" w:rsidP="00C4518D">
      <w:pPr>
        <w:keepNext/>
        <w:keepLines/>
        <w:spacing w:before="60"/>
        <w:jc w:val="center"/>
        <w:rPr>
          <w:rFonts w:ascii="Arial" w:eastAsiaTheme="minorEastAsia" w:hAnsi="Arial"/>
          <w:b/>
        </w:rPr>
      </w:pPr>
      <w:r w:rsidRPr="00C4518D">
        <w:rPr>
          <w:rFonts w:ascii="Arial" w:eastAsiaTheme="minorEastAsia" w:hAnsi="Arial"/>
          <w:b/>
        </w:rPr>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C4518D" w:rsidRPr="00C4518D" w14:paraId="6F22D355" w14:textId="77777777" w:rsidTr="0077392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D3D324" w14:textId="77777777" w:rsidR="00C4518D" w:rsidRPr="00C4518D" w:rsidRDefault="00C4518D" w:rsidP="00C4518D">
            <w:pPr>
              <w:keepNext/>
              <w:keepLines/>
              <w:spacing w:after="0"/>
              <w:jc w:val="center"/>
              <w:rPr>
                <w:rFonts w:ascii="Arial" w:eastAsiaTheme="minorEastAsia" w:hAnsi="Arial"/>
                <w:b/>
                <w:sz w:val="18"/>
              </w:rPr>
            </w:pPr>
            <w:r w:rsidRPr="00C4518D">
              <w:rPr>
                <w:rFonts w:ascii="Arial" w:eastAsiaTheme="minorEastAsia" w:hAnsi="Arial"/>
                <w:b/>
                <w:sz w:val="18"/>
              </w:rP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157C4BA" w14:textId="77777777" w:rsidR="00C4518D" w:rsidRPr="00C4518D" w:rsidRDefault="00C4518D" w:rsidP="00C4518D">
            <w:pPr>
              <w:keepNext/>
              <w:keepLines/>
              <w:spacing w:after="0"/>
              <w:jc w:val="center"/>
              <w:rPr>
                <w:rFonts w:ascii="Arial" w:eastAsiaTheme="minorEastAsia" w:hAnsi="Arial"/>
                <w:b/>
                <w:sz w:val="18"/>
              </w:rPr>
            </w:pPr>
            <w:r w:rsidRPr="00C4518D">
              <w:rPr>
                <w:rFonts w:ascii="Arial" w:eastAsiaTheme="minorEastAsia" w:hAnsi="Arial"/>
                <w:b/>
                <w:sz w:val="18"/>
              </w:rPr>
              <w:t>NR Band</w:t>
            </w:r>
          </w:p>
        </w:tc>
      </w:tr>
      <w:tr w:rsidR="00C4518D" w:rsidRPr="00C4518D" w14:paraId="69299FD4" w14:textId="77777777" w:rsidTr="0077392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1253D3"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hint="eastAsia"/>
                <w:sz w:val="18"/>
                <w:lang w:val="en-US" w:eastAsia="zh-CN"/>
              </w:rPr>
              <w:t>CA_n8-n258</w:t>
            </w:r>
            <w:r w:rsidRPr="00C4518D">
              <w:rPr>
                <w:rFonts w:ascii="Arial" w:eastAsiaTheme="minorEastAsia" w:hAnsi="Arial"/>
                <w:sz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268784"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hint="eastAsia"/>
                <w:sz w:val="18"/>
                <w:lang w:val="en-US" w:eastAsia="zh-CN"/>
              </w:rPr>
              <w:t>n8, n258</w:t>
            </w:r>
          </w:p>
        </w:tc>
      </w:tr>
      <w:tr w:rsidR="00C4518D" w:rsidRPr="00C4518D" w14:paraId="27BB007D" w14:textId="77777777" w:rsidTr="0077392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7CE56FCA"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CA_n71-n257</w:t>
            </w:r>
            <w:r w:rsidRPr="00C4518D">
              <w:rPr>
                <w:rFonts w:ascii="Arial" w:eastAsiaTheme="minorEastAsia"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8FE882E"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n71, n257</w:t>
            </w:r>
          </w:p>
        </w:tc>
      </w:tr>
      <w:tr w:rsidR="00C4518D" w:rsidRPr="00C4518D" w14:paraId="29BAFD5A" w14:textId="77777777" w:rsidTr="0077392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0E8297"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CA_n77-n257</w:t>
            </w:r>
            <w:r w:rsidRPr="00C4518D">
              <w:rPr>
                <w:rFonts w:ascii="Arial" w:eastAsiaTheme="minorEastAsia"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B4CA1F"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n77, n257</w:t>
            </w:r>
          </w:p>
        </w:tc>
      </w:tr>
      <w:tr w:rsidR="00C4518D" w:rsidRPr="00C4518D" w14:paraId="42800D8D" w14:textId="77777777" w:rsidTr="0077392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0596235D"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CA_n78-n257</w:t>
            </w:r>
            <w:r w:rsidRPr="00C4518D">
              <w:rPr>
                <w:rFonts w:ascii="Arial" w:eastAsiaTheme="minorEastAsia"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D76D11"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n78, n257</w:t>
            </w:r>
          </w:p>
        </w:tc>
      </w:tr>
      <w:tr w:rsidR="00C4518D" w:rsidRPr="00C4518D" w14:paraId="704F87E7" w14:textId="77777777" w:rsidTr="0077392D">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14:paraId="4594B51C"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CA_n79-n257</w:t>
            </w:r>
            <w:r w:rsidRPr="00C4518D">
              <w:rPr>
                <w:rFonts w:ascii="Arial" w:eastAsiaTheme="minorEastAsia" w:hAnsi="Arial"/>
                <w:sz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F4D9AC" w14:textId="77777777" w:rsidR="00C4518D" w:rsidRPr="00C4518D" w:rsidRDefault="00C4518D" w:rsidP="00C4518D">
            <w:pPr>
              <w:keepNext/>
              <w:keepLines/>
              <w:spacing w:after="0"/>
              <w:jc w:val="center"/>
              <w:rPr>
                <w:rFonts w:ascii="Arial" w:eastAsiaTheme="minorEastAsia" w:hAnsi="Arial"/>
                <w:sz w:val="18"/>
              </w:rPr>
            </w:pPr>
            <w:r w:rsidRPr="00C4518D">
              <w:rPr>
                <w:rFonts w:ascii="Arial" w:eastAsiaTheme="minorEastAsia" w:hAnsi="Arial"/>
                <w:sz w:val="18"/>
              </w:rPr>
              <w:t>n79, n257</w:t>
            </w:r>
          </w:p>
        </w:tc>
      </w:tr>
      <w:tr w:rsidR="00C4518D" w:rsidRPr="00C4518D" w14:paraId="29FC66E0" w14:textId="77777777" w:rsidTr="0077392D">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361DA2D4" w14:textId="77777777" w:rsidR="00C4518D" w:rsidRPr="00C4518D" w:rsidRDefault="00C4518D" w:rsidP="00C4518D">
            <w:pPr>
              <w:keepNext/>
              <w:keepLines/>
              <w:spacing w:after="0"/>
              <w:ind w:left="851" w:hanging="851"/>
              <w:rPr>
                <w:rFonts w:ascii="Arial" w:eastAsiaTheme="minorEastAsia" w:hAnsi="Arial"/>
                <w:sz w:val="18"/>
              </w:rPr>
            </w:pPr>
            <w:r w:rsidRPr="00C4518D">
              <w:rPr>
                <w:rFonts w:ascii="Arial" w:eastAsiaTheme="minorEastAsia" w:hAnsi="Arial"/>
                <w:sz w:val="18"/>
              </w:rPr>
              <w:t>NOTE 1:</w:t>
            </w:r>
            <w:r w:rsidRPr="00C4518D">
              <w:rPr>
                <w:rFonts w:ascii="Arial" w:eastAsiaTheme="minorEastAsia" w:hAnsi="Arial"/>
                <w:sz w:val="18"/>
              </w:rPr>
              <w:tab/>
              <w:t>Applicable for UE supporting inter-band carrier aggregation with mandatory simultaneous Rx/Tx capability.</w:t>
            </w:r>
          </w:p>
        </w:tc>
      </w:tr>
    </w:tbl>
    <w:p w14:paraId="53035A45" w14:textId="77777777" w:rsidR="00C4518D" w:rsidRPr="00C4518D" w:rsidRDefault="00C4518D" w:rsidP="00C4518D">
      <w:pPr>
        <w:jc w:val="center"/>
        <w:rPr>
          <w:rFonts w:eastAsiaTheme="minorEastAsia"/>
          <w:noProof/>
          <w:color w:val="FF0000"/>
          <w:sz w:val="36"/>
          <w:szCs w:val="36"/>
          <w:lang w:eastAsia="ja-JP"/>
        </w:rPr>
      </w:pPr>
    </w:p>
    <w:p w14:paraId="42AADA10" w14:textId="77777777" w:rsidR="00C4518D" w:rsidRPr="00C4518D" w:rsidRDefault="00C4518D" w:rsidP="00C4518D">
      <w:pPr>
        <w:jc w:val="center"/>
        <w:rPr>
          <w:rFonts w:eastAsiaTheme="minorEastAsia"/>
          <w:noProof/>
          <w:color w:val="FF0000"/>
          <w:sz w:val="36"/>
          <w:szCs w:val="36"/>
          <w:lang w:eastAsia="ja-JP"/>
        </w:rPr>
      </w:pPr>
      <w:r w:rsidRPr="00C4518D">
        <w:rPr>
          <w:rFonts w:eastAsiaTheme="minorEastAsia" w:hint="eastAsia"/>
          <w:noProof/>
          <w:color w:val="FF0000"/>
          <w:sz w:val="36"/>
          <w:szCs w:val="36"/>
          <w:lang w:eastAsia="ja-JP"/>
        </w:rPr>
        <w:t>&lt;</w:t>
      </w:r>
      <w:r w:rsidRPr="00C4518D">
        <w:rPr>
          <w:rFonts w:eastAsiaTheme="minorEastAsia"/>
          <w:noProof/>
          <w:color w:val="FF0000"/>
          <w:sz w:val="36"/>
          <w:szCs w:val="36"/>
          <w:lang w:eastAsia="ja-JP"/>
        </w:rPr>
        <w:t>Unchaged sections are omitted&gt;</w:t>
      </w:r>
    </w:p>
    <w:p w14:paraId="2F7C7F37" w14:textId="77777777" w:rsidR="00C4518D" w:rsidRPr="00C4518D" w:rsidRDefault="00C4518D" w:rsidP="00C4518D">
      <w:pPr>
        <w:jc w:val="center"/>
        <w:rPr>
          <w:rFonts w:eastAsiaTheme="minorEastAsia"/>
          <w:noProof/>
          <w:color w:val="FF0000"/>
          <w:sz w:val="36"/>
          <w:szCs w:val="36"/>
          <w:lang w:eastAsia="ja-JP"/>
        </w:rPr>
      </w:pPr>
    </w:p>
    <w:p w14:paraId="56292DEE" w14:textId="77777777" w:rsidR="00C4518D" w:rsidRPr="00C4518D" w:rsidRDefault="00C4518D" w:rsidP="00C4518D">
      <w:pPr>
        <w:keepNext/>
        <w:keepLines/>
        <w:spacing w:before="180"/>
        <w:ind w:left="1134" w:hanging="1134"/>
        <w:outlineLvl w:val="1"/>
        <w:rPr>
          <w:rFonts w:ascii="Arial" w:eastAsiaTheme="minorEastAsia" w:hAnsi="Arial"/>
          <w:sz w:val="32"/>
        </w:rPr>
      </w:pPr>
      <w:r w:rsidRPr="00C4518D">
        <w:rPr>
          <w:rFonts w:ascii="Arial" w:eastAsiaTheme="minorEastAsia" w:hAnsi="Arial"/>
          <w:sz w:val="32"/>
        </w:rPr>
        <w:t>5.5B</w:t>
      </w:r>
      <w:r w:rsidRPr="00C4518D">
        <w:rPr>
          <w:rFonts w:ascii="Arial" w:eastAsiaTheme="minorEastAsia" w:hAnsi="Arial"/>
          <w:sz w:val="32"/>
        </w:rPr>
        <w:tab/>
        <w:t>Configuration for 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4D3F235" w14:textId="77777777" w:rsidR="00C4518D" w:rsidRPr="00C4518D" w:rsidRDefault="00C4518D" w:rsidP="00C4518D">
      <w:pPr>
        <w:keepNext/>
        <w:keepLines/>
        <w:spacing w:before="120"/>
        <w:ind w:left="1134" w:hanging="1134"/>
        <w:outlineLvl w:val="2"/>
        <w:rPr>
          <w:rFonts w:ascii="Arial" w:eastAsiaTheme="minorEastAsia" w:hAnsi="Arial"/>
          <w:sz w:val="28"/>
        </w:rPr>
      </w:pPr>
      <w:bookmarkStart w:id="48" w:name="_Toc21345409"/>
      <w:bookmarkStart w:id="49" w:name="_Toc29806258"/>
      <w:bookmarkStart w:id="50" w:name="_Toc37255791"/>
      <w:bookmarkStart w:id="51" w:name="_Toc37256132"/>
      <w:bookmarkStart w:id="52" w:name="_Toc45889969"/>
      <w:bookmarkStart w:id="53" w:name="_Toc52381794"/>
      <w:bookmarkStart w:id="54" w:name="_Toc61374893"/>
      <w:bookmarkStart w:id="55" w:name="_Toc67936244"/>
      <w:bookmarkStart w:id="56" w:name="_Toc67937117"/>
      <w:bookmarkStart w:id="57" w:name="_Toc76452353"/>
      <w:bookmarkStart w:id="58" w:name="_Toc76630196"/>
      <w:bookmarkStart w:id="59" w:name="_Toc83742756"/>
      <w:bookmarkStart w:id="60" w:name="_Toc83886870"/>
      <w:bookmarkStart w:id="61" w:name="_Toc83887670"/>
      <w:bookmarkStart w:id="62" w:name="_Toc90588511"/>
      <w:r w:rsidRPr="00C4518D">
        <w:rPr>
          <w:rFonts w:ascii="Arial" w:eastAsiaTheme="minorEastAsia" w:hAnsi="Arial"/>
          <w:sz w:val="28"/>
        </w:rPr>
        <w:t>5.5B.1</w:t>
      </w:r>
      <w:r w:rsidRPr="00C4518D">
        <w:rPr>
          <w:rFonts w:ascii="Arial" w:eastAsiaTheme="minorEastAsia" w:hAnsi="Arial"/>
          <w:sz w:val="28"/>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1FFA090" w14:textId="77777777" w:rsidR="00C4518D" w:rsidRPr="00C4518D" w:rsidRDefault="00C4518D" w:rsidP="00C4518D">
      <w:pPr>
        <w:rPr>
          <w:rFonts w:eastAsiaTheme="minorEastAsia"/>
        </w:rPr>
      </w:pPr>
      <w:r w:rsidRPr="00C4518D">
        <w:rPr>
          <w:rFonts w:eastAsiaTheme="minorEastAsia"/>
        </w:rPr>
        <w:t>The operating bands and bandwidth classes are specified for operation with EN-DC, NGEN-DC, NE-DC or NR-DC configured. The EN-DC, NGEN-DC or NE-DC band combinations include at least one E-UTRA operating band.</w:t>
      </w:r>
    </w:p>
    <w:p w14:paraId="56BF8ED3" w14:textId="77777777" w:rsidR="00C4518D" w:rsidRPr="00C4518D" w:rsidRDefault="00C4518D" w:rsidP="00C4518D">
      <w:pPr>
        <w:rPr>
          <w:rFonts w:eastAsiaTheme="minorEastAsia"/>
        </w:rPr>
      </w:pPr>
      <w:r w:rsidRPr="00C4518D">
        <w:rPr>
          <w:rFonts w:eastAsiaTheme="minorEastAsia"/>
        </w:rPr>
        <w:t xml:space="preserve">For EN-DC or NE-DC configurations indicated by column "Single Uplink allowed" (e.g., problematic band combinations as defined in TS 38.306 [11]) in tables in this clause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p>
    <w:p w14:paraId="0DD71EAE" w14:textId="77777777" w:rsidR="00C4518D" w:rsidRPr="00C4518D" w:rsidRDefault="00C4518D" w:rsidP="00C4518D">
      <w:pPr>
        <w:rPr>
          <w:rFonts w:eastAsiaTheme="minorEastAsia"/>
        </w:rPr>
      </w:pPr>
      <w:r w:rsidRPr="00C4518D">
        <w:rPr>
          <w:rFonts w:eastAsiaTheme="minorEastAsia"/>
        </w:rPr>
        <w:t>In the case for EN-DC or NE-DC configurations listed in tables in this clause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10C0AD84" w14:textId="77777777" w:rsidR="00C4518D" w:rsidRPr="00C4518D" w:rsidRDefault="00C4518D" w:rsidP="00C4518D">
      <w:pPr>
        <w:rPr>
          <w:rFonts w:eastAsiaTheme="minorEastAsia"/>
        </w:rPr>
      </w:pPr>
      <w:r w:rsidRPr="00C4518D">
        <w:rPr>
          <w:rFonts w:eastAsiaTheme="minorEastAsia"/>
        </w:rPr>
        <w:t>For EN-DC combinations of order 3 or higher, "Single Uplink allowed" UL configurations captured in Table 5.5B.2-1, Table 5.5B.3-1, and Table 5.5B.4-1 apply.</w:t>
      </w:r>
    </w:p>
    <w:p w14:paraId="4ACD4C30" w14:textId="77777777" w:rsidR="00C4518D" w:rsidRPr="00C4518D" w:rsidRDefault="00C4518D" w:rsidP="00C4518D">
      <w:pPr>
        <w:rPr>
          <w:rFonts w:eastAsiaTheme="minorEastAsia"/>
        </w:rPr>
      </w:pPr>
      <w:r w:rsidRPr="00C4518D">
        <w:rPr>
          <w:rFonts w:eastAsiaTheme="minorEastAsia"/>
        </w:rPr>
        <w:lastRenderedPageBreak/>
        <w:t>If multiple UL DC configurations are listed for multiple DL DC configurations, valid uplink configurations are such that uplink does not have more carriers than downlink.</w:t>
      </w:r>
    </w:p>
    <w:p w14:paraId="40F09FDC" w14:textId="77777777" w:rsidR="00C4518D" w:rsidRPr="00C4518D" w:rsidRDefault="00C4518D" w:rsidP="00C4518D">
      <w:pPr>
        <w:rPr>
          <w:rFonts w:eastAsiaTheme="minorEastAsia"/>
        </w:rPr>
      </w:pPr>
      <w:r w:rsidRPr="00C4518D">
        <w:rPr>
          <w:rFonts w:eastAsiaTheme="minorEastAsia"/>
        </w:rPr>
        <w:t>Non</w:t>
      </w:r>
      <w:r w:rsidRPr="00C4518D">
        <w:rPr>
          <w:rFonts w:eastAsiaTheme="minorEastAsia"/>
        </w:rPr>
        <w:noBreakHyphen/>
        <w:t>contiguous resource allocation and almost contiguous allocation are not applicable for E</w:t>
      </w:r>
      <w:r w:rsidRPr="00C4518D">
        <w:rPr>
          <w:rFonts w:eastAsiaTheme="minorEastAsia"/>
        </w:rPr>
        <w:noBreakHyphen/>
        <w:t>UTRA or NR carrier part of intra</w:t>
      </w:r>
      <w:r w:rsidRPr="00C4518D">
        <w:rPr>
          <w:rFonts w:eastAsiaTheme="minorEastAsia"/>
        </w:rPr>
        <w:noBreakHyphen/>
        <w:t>band EN</w:t>
      </w:r>
      <w:r w:rsidRPr="00C4518D">
        <w:rPr>
          <w:rFonts w:eastAsiaTheme="minorEastAsia"/>
        </w:rPr>
        <w:noBreakHyphen/>
        <w:t>DC configuration.</w:t>
      </w:r>
    </w:p>
    <w:p w14:paraId="6A318D44" w14:textId="21569F05" w:rsidR="00C4518D" w:rsidRPr="00C4518D" w:rsidRDefault="00C4518D" w:rsidP="00C4518D">
      <w:pPr>
        <w:rPr>
          <w:ins w:id="63" w:author="作成者"/>
          <w:rFonts w:eastAsiaTheme="minorEastAsia"/>
        </w:rPr>
      </w:pPr>
      <w:ins w:id="64" w:author="Huawei" w:date="2022-04-22T10:30:00Z">
        <w:r w:rsidRPr="00C4518D">
          <w:rPr>
            <w:rFonts w:eastAsiaTheme="minorEastAsia"/>
          </w:rPr>
          <w:t>If the mandatory simultaneous Rx/Tx capability applies for a DC configuration, the mandatory simultaneous Rx/Tx capability also applies for the DC configuration when the applicable DC configuration is a subset of a higher order DC configuration.</w:t>
        </w:r>
      </w:ins>
    </w:p>
    <w:p w14:paraId="443DA1D3" w14:textId="77777777" w:rsidR="002A3AD2" w:rsidRPr="002A3AD2" w:rsidRDefault="002A3AD2" w:rsidP="002A3AD2">
      <w:pPr>
        <w:rPr>
          <w:rFonts w:eastAsiaTheme="minorEastAsia"/>
          <w:noProof/>
          <w:color w:val="FF0000"/>
          <w:sz w:val="36"/>
          <w:szCs w:val="36"/>
          <w:lang w:eastAsia="ja-JP"/>
        </w:rPr>
      </w:pPr>
    </w:p>
    <w:p w14:paraId="0B75E9EB" w14:textId="77777777" w:rsidR="002A3AD2" w:rsidRPr="002A3AD2" w:rsidRDefault="002A3AD2" w:rsidP="002A3AD2">
      <w:pPr>
        <w:jc w:val="center"/>
        <w:rPr>
          <w:rFonts w:eastAsiaTheme="minorEastAsia"/>
          <w:noProof/>
          <w:color w:val="FF0000"/>
          <w:sz w:val="36"/>
          <w:szCs w:val="36"/>
          <w:lang w:eastAsia="ja-JP"/>
        </w:rPr>
      </w:pPr>
      <w:r w:rsidRPr="002A3AD2">
        <w:rPr>
          <w:rFonts w:eastAsiaTheme="minorEastAsia" w:hint="eastAsia"/>
          <w:noProof/>
          <w:color w:val="FF0000"/>
          <w:sz w:val="36"/>
          <w:szCs w:val="36"/>
          <w:lang w:eastAsia="ja-JP"/>
        </w:rPr>
        <w:t>&lt;</w:t>
      </w:r>
      <w:r w:rsidRPr="002A3AD2">
        <w:rPr>
          <w:rFonts w:eastAsiaTheme="minorEastAsia"/>
          <w:noProof/>
          <w:color w:val="FF0000"/>
          <w:sz w:val="36"/>
          <w:szCs w:val="36"/>
          <w:lang w:eastAsia="ja-JP"/>
        </w:rPr>
        <w:t>Unchaged sections are omitted&gt;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B8CD1" w14:textId="77777777" w:rsidR="00047649" w:rsidRDefault="00047649">
      <w:r>
        <w:separator/>
      </w:r>
    </w:p>
  </w:endnote>
  <w:endnote w:type="continuationSeparator" w:id="0">
    <w:p w14:paraId="67B04BE9" w14:textId="77777777" w:rsidR="00047649" w:rsidRDefault="00047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4346EB" w14:textId="77777777" w:rsidR="00047649" w:rsidRDefault="00047649">
      <w:r>
        <w:separator/>
      </w:r>
    </w:p>
  </w:footnote>
  <w:footnote w:type="continuationSeparator" w:id="0">
    <w:p w14:paraId="5189463A" w14:textId="77777777" w:rsidR="00047649" w:rsidRDefault="000476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64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01BF"/>
    <w:rsid w:val="002A3AD2"/>
    <w:rsid w:val="002B5741"/>
    <w:rsid w:val="002E472E"/>
    <w:rsid w:val="00305409"/>
    <w:rsid w:val="00350E8A"/>
    <w:rsid w:val="00351D14"/>
    <w:rsid w:val="003609EF"/>
    <w:rsid w:val="0036231A"/>
    <w:rsid w:val="00374DD4"/>
    <w:rsid w:val="003C3C61"/>
    <w:rsid w:val="003D412C"/>
    <w:rsid w:val="003E1A36"/>
    <w:rsid w:val="00410371"/>
    <w:rsid w:val="004112AC"/>
    <w:rsid w:val="004242F1"/>
    <w:rsid w:val="0042467E"/>
    <w:rsid w:val="00440283"/>
    <w:rsid w:val="004445DD"/>
    <w:rsid w:val="004A5EA0"/>
    <w:rsid w:val="004B75B7"/>
    <w:rsid w:val="004F6EA6"/>
    <w:rsid w:val="005141D9"/>
    <w:rsid w:val="0051580D"/>
    <w:rsid w:val="00520C1B"/>
    <w:rsid w:val="00547111"/>
    <w:rsid w:val="00592D74"/>
    <w:rsid w:val="005E2C44"/>
    <w:rsid w:val="005F63EF"/>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3D94"/>
    <w:rsid w:val="008863B9"/>
    <w:rsid w:val="008A45A6"/>
    <w:rsid w:val="008D3CCC"/>
    <w:rsid w:val="008D63B2"/>
    <w:rsid w:val="008F3789"/>
    <w:rsid w:val="008F686C"/>
    <w:rsid w:val="009148DE"/>
    <w:rsid w:val="009320FA"/>
    <w:rsid w:val="00941E30"/>
    <w:rsid w:val="009777D9"/>
    <w:rsid w:val="00991B88"/>
    <w:rsid w:val="009A5753"/>
    <w:rsid w:val="009A579D"/>
    <w:rsid w:val="009E3297"/>
    <w:rsid w:val="009F734F"/>
    <w:rsid w:val="00A246B6"/>
    <w:rsid w:val="00A47E70"/>
    <w:rsid w:val="00A50CF0"/>
    <w:rsid w:val="00A6743E"/>
    <w:rsid w:val="00A7671C"/>
    <w:rsid w:val="00AA2CBC"/>
    <w:rsid w:val="00AC5820"/>
    <w:rsid w:val="00AD1CD8"/>
    <w:rsid w:val="00B258BB"/>
    <w:rsid w:val="00B67B97"/>
    <w:rsid w:val="00B968C8"/>
    <w:rsid w:val="00BA3EC5"/>
    <w:rsid w:val="00BA51D9"/>
    <w:rsid w:val="00BB5DFC"/>
    <w:rsid w:val="00BD279D"/>
    <w:rsid w:val="00BD6BB8"/>
    <w:rsid w:val="00C36E35"/>
    <w:rsid w:val="00C4518D"/>
    <w:rsid w:val="00C66BA2"/>
    <w:rsid w:val="00C870F6"/>
    <w:rsid w:val="00C91002"/>
    <w:rsid w:val="00C95985"/>
    <w:rsid w:val="00CC5026"/>
    <w:rsid w:val="00CC68D0"/>
    <w:rsid w:val="00CE7E65"/>
    <w:rsid w:val="00D03F9A"/>
    <w:rsid w:val="00D06D51"/>
    <w:rsid w:val="00D24991"/>
    <w:rsid w:val="00D4201B"/>
    <w:rsid w:val="00D50255"/>
    <w:rsid w:val="00D66520"/>
    <w:rsid w:val="00D84AE9"/>
    <w:rsid w:val="00D97F78"/>
    <w:rsid w:val="00DE34CF"/>
    <w:rsid w:val="00DE705C"/>
    <w:rsid w:val="00E13F3D"/>
    <w:rsid w:val="00E34898"/>
    <w:rsid w:val="00EB09B7"/>
    <w:rsid w:val="00ED7278"/>
    <w:rsid w:val="00EE7D7C"/>
    <w:rsid w:val="00F050C5"/>
    <w:rsid w:val="00F0581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4445DD"/>
    <w:rPr>
      <w:rFonts w:ascii="Arial" w:hAnsi="Arial"/>
      <w:lang w:val="en-GB" w:eastAsia="en-US"/>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
    <w:link w:val="Char"/>
    <w:uiPriority w:val="34"/>
    <w:qFormat/>
    <w:rsid w:val="004445DD"/>
    <w:pPr>
      <w:overflowPunct w:val="0"/>
      <w:autoSpaceDE w:val="0"/>
      <w:autoSpaceDN w:val="0"/>
      <w:adjustRightInd w:val="0"/>
      <w:ind w:left="720"/>
      <w:contextualSpacing/>
      <w:textAlignment w:val="baseline"/>
    </w:pPr>
    <w:rPr>
      <w:rFonts w:eastAsia="MS Mincho"/>
      <w:lang w:eastAsia="en-GB"/>
    </w:rPr>
  </w:style>
  <w:style w:type="character" w:customStyle="1" w:styleId="Char">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1"/>
    <w:uiPriority w:val="34"/>
    <w:qFormat/>
    <w:locked/>
    <w:rsid w:val="004445DD"/>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14CF20-895D-4A1C-A913-B02FDAD1B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3</Pages>
  <Words>922</Words>
  <Characters>5257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2022-04-22T02:07:00Z</dcterms:created>
  <dcterms:modified xsi:type="dcterms:W3CDTF">2022-04-25T11:53:00Z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(3)+wosjKtKHSMyQ5624HlzPtNmxC7FoDs8Se/v/icNM3oZO8JCZ2i6YUDwbRdDq3aLahnji67p
HpL9yB95mmKuAy+vEiTLEAOyM2mZeTUE2HsjiYXnjLwkoMBeF6JAUJAV0JrEOpovheH8slKe
+AECoBkvN0kmbYWgM30vaY3EecxA72sNufH98q3vESgfJYms3qyx69BSl3CLTbMdq96C1zBY
xGnpMzM6ZQ8cy3TfHj</vt:lpwstr>
  </property>
  <property fmtid="{D5CDD505-2E9C-101B-9397-08002B2CF9AE}" pid="22" name="_2015_ms_pID_7253431">
    <vt:lpwstr>VFZFeGhLNw7nqMqdRHrMkfFW67BXmwL/s0nAt3E9tucVsAKiPvyQmt
LHF1F0/mEaFKR3RNKwDMXVNmyO0i5Qdak1Qaxcmg4SCU6gHX7lk/mSX5yQUtjQ+aV3DGaSBG
I4lWAuN61aesIBQVLgTr09piaxp3dHTeCaSCOB7uUEWp4jHZsj8HG/FoUSwFDHBFsUZU+9rk
AV1nRQXtPHcAvqxYTAnkN7xB6i5LGC1smHmM</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1650886220</vt:lpwstr>
  </property>
</Properties>
</file>